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5D4D2B6A" w:rsidR="005014CE" w:rsidRDefault="005014CE" w:rsidP="005014CE">
      <w:pPr>
        <w:pStyle w:val="CRCoverPage"/>
        <w:tabs>
          <w:tab w:val="right" w:pos="9639"/>
        </w:tabs>
        <w:spacing w:after="0"/>
        <w:rPr>
          <w:b/>
          <w:i/>
          <w:noProof/>
          <w:sz w:val="28"/>
        </w:rPr>
      </w:pPr>
      <w:bookmarkStart w:id="0" w:name="OLE_LINK118"/>
      <w:r>
        <w:rPr>
          <w:b/>
          <w:noProof/>
          <w:sz w:val="24"/>
        </w:rPr>
        <w:t>3GPP TSG-SA5 Meeting #15</w:t>
      </w:r>
      <w:r w:rsidR="00AD7DC7">
        <w:rPr>
          <w:b/>
          <w:noProof/>
          <w:sz w:val="24"/>
        </w:rPr>
        <w:t>4</w:t>
      </w:r>
      <w:r>
        <w:rPr>
          <w:b/>
          <w:i/>
          <w:noProof/>
          <w:sz w:val="24"/>
        </w:rPr>
        <w:t xml:space="preserve"> </w:t>
      </w:r>
      <w:r>
        <w:rPr>
          <w:b/>
          <w:i/>
          <w:noProof/>
          <w:sz w:val="28"/>
        </w:rPr>
        <w:tab/>
        <w:t>S5-24</w:t>
      </w:r>
      <w:r w:rsidR="00DB7F53">
        <w:rPr>
          <w:b/>
          <w:i/>
          <w:noProof/>
          <w:sz w:val="28"/>
        </w:rPr>
        <w:t>1599</w:t>
      </w:r>
    </w:p>
    <w:p w14:paraId="4A0020F4" w14:textId="5498FA11" w:rsidR="005014CE" w:rsidRPr="00DA53A0" w:rsidRDefault="00AD7DC7" w:rsidP="005014CE">
      <w:pPr>
        <w:pStyle w:val="a5"/>
        <w:rPr>
          <w:sz w:val="22"/>
          <w:szCs w:val="22"/>
        </w:rPr>
      </w:pPr>
      <w:r>
        <w:rPr>
          <w:sz w:val="24"/>
        </w:rPr>
        <w:t>Changsha</w:t>
      </w:r>
      <w:r w:rsidR="005014CE">
        <w:rPr>
          <w:sz w:val="24"/>
        </w:rPr>
        <w:t xml:space="preserve">, </w:t>
      </w:r>
      <w:r>
        <w:rPr>
          <w:sz w:val="24"/>
        </w:rPr>
        <w:t>China</w:t>
      </w:r>
      <w:r w:rsidR="005014CE">
        <w:rPr>
          <w:sz w:val="24"/>
        </w:rPr>
        <w:t xml:space="preserve">, </w:t>
      </w:r>
      <w:r>
        <w:rPr>
          <w:sz w:val="24"/>
        </w:rPr>
        <w:t>19</w:t>
      </w:r>
      <w:r w:rsidR="005014CE">
        <w:rPr>
          <w:sz w:val="24"/>
        </w:rPr>
        <w:t xml:space="preserve"> </w:t>
      </w:r>
      <w:r>
        <w:rPr>
          <w:sz w:val="24"/>
          <w:lang w:eastAsia="zh-CN"/>
        </w:rPr>
        <w:t>April</w:t>
      </w:r>
      <w:r w:rsidR="005014CE">
        <w:rPr>
          <w:sz w:val="24"/>
        </w:rPr>
        <w:t xml:space="preserve"> - </w:t>
      </w:r>
      <w:r>
        <w:rPr>
          <w:sz w:val="24"/>
        </w:rPr>
        <w:t>15</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254A3913"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DC7">
        <w:rPr>
          <w:rFonts w:ascii="Arial" w:hAnsi="Arial"/>
          <w:b/>
          <w:lang w:val="en-US"/>
        </w:rPr>
        <w:t>AsiaInfo</w:t>
      </w:r>
      <w:r w:rsidR="006C439A">
        <w:rPr>
          <w:rFonts w:ascii="Arial" w:hAnsi="Arial"/>
          <w:b/>
          <w:lang w:val="en-US"/>
        </w:rPr>
        <w:tab/>
      </w:r>
    </w:p>
    <w:p w14:paraId="0E2C861E" w14:textId="3A86BBF1"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6E76">
        <w:rPr>
          <w:rFonts w:ascii="Arial" w:hAnsi="Arial" w:cs="Arial"/>
          <w:b/>
        </w:rPr>
        <w:t xml:space="preserve">Add use case for </w:t>
      </w:r>
      <w:r w:rsidR="00AD7DC7">
        <w:rPr>
          <w:rFonts w:ascii="Arial" w:hAnsi="Arial" w:cs="Arial"/>
          <w:b/>
        </w:rPr>
        <w:t>CCL conflict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5E1598A8"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0000">
        <w:rPr>
          <w:rFonts w:ascii="Arial" w:hAnsi="Arial"/>
          <w:b/>
        </w:rPr>
        <w:t>6.19.4</w:t>
      </w:r>
    </w:p>
    <w:p w14:paraId="3BA895E8" w14:textId="77777777" w:rsidR="005014CE" w:rsidRDefault="005014CE" w:rsidP="005014CE">
      <w:pPr>
        <w:pStyle w:val="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1"/>
      </w:pPr>
      <w:r>
        <w:t>2</w:t>
      </w:r>
      <w:r>
        <w:tab/>
        <w:t>References</w:t>
      </w:r>
    </w:p>
    <w:p w14:paraId="424FCAC8" w14:textId="02AC60C6" w:rsidR="005014CE" w:rsidRPr="00681C25" w:rsidRDefault="00AD7DC7" w:rsidP="00AD7DC7">
      <w:r w:rsidRPr="00107444">
        <w:t>[1]</w:t>
      </w:r>
      <w:r>
        <w:rPr>
          <w:color w:val="FF0000"/>
        </w:rPr>
        <w:tab/>
      </w:r>
      <w:r>
        <w:t>3GPP TR 28.</w:t>
      </w:r>
      <w:r w:rsidR="00681C25">
        <w:t>867</w:t>
      </w:r>
      <w:r>
        <w:t xml:space="preserve"> </w:t>
      </w:r>
      <w:r>
        <w:rPr>
          <w:color w:val="000000"/>
        </w:rPr>
        <w:t>v0.</w:t>
      </w:r>
      <w:r w:rsidR="00681C25">
        <w:rPr>
          <w:color w:val="000000"/>
          <w:lang w:val="en-US" w:eastAsia="zh-CN"/>
        </w:rPr>
        <w:t>0</w:t>
      </w:r>
      <w:r>
        <w:rPr>
          <w:color w:val="000000"/>
        </w:rPr>
        <w:t>.0</w:t>
      </w:r>
      <w:r>
        <w:t xml:space="preserve"> Study on </w:t>
      </w:r>
      <w:r w:rsidR="00681C25" w:rsidRPr="00681C25">
        <w:t>Closed Control Loop Management</w:t>
      </w:r>
    </w:p>
    <w:p w14:paraId="480E6463" w14:textId="77777777" w:rsidR="005014CE" w:rsidRDefault="005014CE" w:rsidP="005014CE">
      <w:pPr>
        <w:pStyle w:val="1"/>
      </w:pPr>
      <w:r>
        <w:t>3</w:t>
      </w:r>
      <w:r>
        <w:tab/>
        <w:t>Rationale</w:t>
      </w:r>
    </w:p>
    <w:p w14:paraId="46F7AB73" w14:textId="195E262E" w:rsidR="00EF75B6" w:rsidRPr="00681C25" w:rsidRDefault="005014CE" w:rsidP="005014CE">
      <w:r w:rsidRPr="005014CE">
        <w:t xml:space="preserve">This provides the </w:t>
      </w:r>
      <w:r w:rsidR="00681C25">
        <w:t>use case for CCL conflicts</w:t>
      </w:r>
    </w:p>
    <w:p w14:paraId="157012E6" w14:textId="32870AB7" w:rsidR="005014CE" w:rsidRDefault="005014CE" w:rsidP="005014CE">
      <w:pPr>
        <w:pStyle w:val="1"/>
      </w:pPr>
      <w:r>
        <w:t>4</w:t>
      </w:r>
      <w:r>
        <w:tab/>
        <w:t>Detailed proposal</w:t>
      </w:r>
    </w:p>
    <w:p w14:paraId="7A7F9137" w14:textId="7A8B0842" w:rsidR="00EF75B6" w:rsidRPr="00681C25" w:rsidRDefault="00681C25" w:rsidP="00EF75B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867</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bookmarkEnd w:id="0"/>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616D51B5" w14:textId="37E1C2B9" w:rsidR="00240000" w:rsidRDefault="00240000" w:rsidP="00240000">
      <w:pPr>
        <w:pStyle w:val="1"/>
        <w:rPr>
          <w:ins w:id="1" w:author="malimeng" w:date="2024-04-07T09:49:00Z"/>
        </w:rPr>
      </w:pPr>
      <w:bookmarkStart w:id="2" w:name="clause4"/>
      <w:bookmarkStart w:id="3" w:name="OLE_LINK24"/>
      <w:bookmarkEnd w:id="2"/>
      <w:ins w:id="4" w:author="malimeng" w:date="2024-04-07T09:47:00Z">
        <w:r w:rsidRPr="00EA56E2">
          <w:t xml:space="preserve">5. </w:t>
        </w:r>
      </w:ins>
      <w:ins w:id="5" w:author="malimeng" w:date="2024-04-07T11:12:00Z">
        <w:r w:rsidR="007D2953" w:rsidRPr="007D2953">
          <w:t>Use cases</w:t>
        </w:r>
      </w:ins>
    </w:p>
    <w:p w14:paraId="24F91307" w14:textId="602E299F" w:rsidR="00240000" w:rsidRDefault="00240000" w:rsidP="00240000">
      <w:pPr>
        <w:pStyle w:val="21"/>
        <w:rPr>
          <w:ins w:id="6" w:author="malimeng" w:date="2024-04-07T09:47:00Z"/>
        </w:rPr>
      </w:pPr>
      <w:ins w:id="7" w:author="malimeng" w:date="2024-04-07T09:49:00Z">
        <w:r>
          <w:t>5.</w:t>
        </w:r>
      </w:ins>
      <w:ins w:id="8" w:author="malimeng" w:date="2024-04-07T09:50:00Z">
        <w:r>
          <w:t>X</w:t>
        </w:r>
      </w:ins>
      <w:ins w:id="9" w:author="malimeng" w:date="2024-04-07T09:49:00Z">
        <w:r>
          <w:t xml:space="preserve"> use case X </w:t>
        </w:r>
        <w:r>
          <w:rPr>
            <w:rFonts w:hint="eastAsia"/>
            <w:lang w:eastAsia="zh-CN"/>
          </w:rPr>
          <w:t>CCL</w:t>
        </w:r>
        <w:r>
          <w:t xml:space="preserve"> </w:t>
        </w:r>
        <w:r>
          <w:rPr>
            <w:rFonts w:hint="eastAsia"/>
            <w:lang w:eastAsia="zh-CN"/>
          </w:rPr>
          <w:t>conflicts</w:t>
        </w:r>
      </w:ins>
    </w:p>
    <w:p w14:paraId="39E46459" w14:textId="101F84D4" w:rsidR="00240000" w:rsidRPr="00240000" w:rsidRDefault="00240000" w:rsidP="00240000">
      <w:pPr>
        <w:pStyle w:val="31"/>
        <w:rPr>
          <w:ins w:id="10" w:author="malimeng" w:date="2024-04-07T09:47:00Z"/>
        </w:rPr>
      </w:pPr>
      <w:ins w:id="11" w:author="malimeng" w:date="2024-04-07T09:48:00Z">
        <w:r>
          <w:t>5.</w:t>
        </w:r>
        <w:r>
          <w:rPr>
            <w:rFonts w:hint="eastAsia"/>
            <w:lang w:eastAsia="zh-CN"/>
          </w:rPr>
          <w:t>X</w:t>
        </w:r>
      </w:ins>
      <w:ins w:id="12" w:author="malimeng" w:date="2024-04-07T09:50:00Z">
        <w:r>
          <w:rPr>
            <w:lang w:eastAsia="zh-CN"/>
          </w:rPr>
          <w:t xml:space="preserve">.1 </w:t>
        </w:r>
      </w:ins>
      <w:ins w:id="13" w:author="malimeng" w:date="2024-04-07T09:47:00Z">
        <w:r w:rsidRPr="00240000">
          <w:t>Description</w:t>
        </w:r>
        <w:bookmarkEnd w:id="3"/>
      </w:ins>
    </w:p>
    <w:p w14:paraId="09EA6AC6" w14:textId="77777777" w:rsidR="00240000" w:rsidRDefault="00240000" w:rsidP="00240000">
      <w:pPr>
        <w:jc w:val="both"/>
        <w:rPr>
          <w:ins w:id="14" w:author="malimeng" w:date="2024-04-07T09:47:00Z"/>
          <w:lang w:eastAsia="zh-CN"/>
        </w:rPr>
      </w:pPr>
      <w:bookmarkStart w:id="15" w:name="OLE_LINK35"/>
      <w:ins w:id="16" w:author="malimeng" w:date="2024-04-07T09:47:00Z">
        <w:r w:rsidRPr="00C76DCA">
          <w:rPr>
            <w:lang w:eastAsia="zh-CN"/>
          </w:rPr>
          <w:t xml:space="preserve">Conflict between CCL may happen during the initiation when the goals of the new CCL contradicts with the goal of an existing CCL. </w:t>
        </w:r>
        <w:bookmarkStart w:id="17" w:name="OLE_LINK78"/>
        <w:bookmarkStart w:id="18" w:name="OLE_LINK79"/>
        <w:r>
          <w:rPr>
            <w:lang w:eastAsia="zh-CN"/>
          </w:rPr>
          <w:t>These conflicts are called i</w:t>
        </w:r>
        <w:r w:rsidRPr="00C76DCA">
          <w:rPr>
            <w:lang w:eastAsia="zh-CN"/>
          </w:rPr>
          <w:t>ni</w:t>
        </w:r>
        <w:r>
          <w:rPr>
            <w:lang w:eastAsia="zh-CN"/>
          </w:rPr>
          <w:t>tiation c</w:t>
        </w:r>
        <w:r w:rsidRPr="00C76DCA">
          <w:rPr>
            <w:lang w:eastAsia="zh-CN"/>
          </w:rPr>
          <w:t>onflict</w:t>
        </w:r>
        <w:bookmarkEnd w:id="17"/>
        <w:bookmarkEnd w:id="18"/>
        <w:r w:rsidRPr="00C76DCA">
          <w:rPr>
            <w:lang w:eastAsia="zh-CN"/>
          </w:rPr>
          <w:t>.</w:t>
        </w:r>
        <w:r>
          <w:rPr>
            <w:lang w:eastAsia="zh-CN"/>
          </w:rPr>
          <w:t xml:space="preserve"> For example, goal of</w:t>
        </w:r>
        <w:r w:rsidRPr="00AA08FD">
          <w:rPr>
            <w:lang w:eastAsia="zh-CN"/>
          </w:rPr>
          <w:t xml:space="preserve"> improve energy efficiency and objective</w:t>
        </w:r>
        <w:r>
          <w:rPr>
            <w:lang w:eastAsia="zh-CN"/>
          </w:rPr>
          <w:t xml:space="preserve"> of resource power optimization</w:t>
        </w:r>
        <w:r w:rsidRPr="00AA08FD">
          <w:rPr>
            <w:lang w:eastAsia="zh-CN"/>
          </w:rPr>
          <w:t>.</w:t>
        </w:r>
        <w:r>
          <w:rPr>
            <w:lang w:eastAsia="zh-CN"/>
          </w:rPr>
          <w:t xml:space="preserve"> The </w:t>
        </w:r>
        <w:proofErr w:type="spellStart"/>
        <w:r>
          <w:rPr>
            <w:lang w:eastAsia="zh-CN"/>
          </w:rPr>
          <w:t>M</w:t>
        </w:r>
        <w:r>
          <w:rPr>
            <w:rFonts w:hint="eastAsia"/>
            <w:lang w:eastAsia="zh-CN"/>
          </w:rPr>
          <w:t>n</w:t>
        </w:r>
        <w:r>
          <w:rPr>
            <w:lang w:eastAsia="zh-CN"/>
          </w:rPr>
          <w:t>S</w:t>
        </w:r>
        <w:proofErr w:type="spellEnd"/>
        <w:r>
          <w:rPr>
            <w:lang w:eastAsia="zh-CN"/>
          </w:rPr>
          <w:t xml:space="preserve"> consumer creates the goals for new CCL. On receiving and after analysing the goals, the </w:t>
        </w:r>
        <w:proofErr w:type="spellStart"/>
        <w:r>
          <w:rPr>
            <w:lang w:eastAsia="zh-CN"/>
          </w:rPr>
          <w:t>MnS</w:t>
        </w:r>
        <w:proofErr w:type="spellEnd"/>
        <w:r>
          <w:rPr>
            <w:lang w:eastAsia="zh-CN"/>
          </w:rPr>
          <w:t xml:space="preserve"> </w:t>
        </w:r>
        <w:r>
          <w:rPr>
            <w:rFonts w:hint="eastAsia"/>
            <w:lang w:eastAsia="zh-CN"/>
          </w:rPr>
          <w:t>produce</w:t>
        </w:r>
        <w:r>
          <w:rPr>
            <w:lang w:eastAsia="zh-CN"/>
          </w:rPr>
          <w:t xml:space="preserve"> may detect if there </w:t>
        </w:r>
        <w:bookmarkStart w:id="19" w:name="OLE_LINK14"/>
        <w:r>
          <w:rPr>
            <w:lang w:eastAsia="zh-CN"/>
          </w:rPr>
          <w:t>are conflict</w:t>
        </w:r>
        <w:bookmarkEnd w:id="19"/>
        <w:r>
          <w:rPr>
            <w:lang w:eastAsia="zh-CN"/>
          </w:rPr>
          <w:t xml:space="preserve">s with the goals of an existing CCL. </w:t>
        </w:r>
        <w:r>
          <w:rPr>
            <w:rFonts w:hint="eastAsia"/>
            <w:lang w:eastAsia="zh-CN"/>
          </w:rPr>
          <w:t>If</w:t>
        </w:r>
        <w:r>
          <w:rPr>
            <w:lang w:eastAsia="zh-CN"/>
          </w:rPr>
          <w:t xml:space="preserve"> </w:t>
        </w:r>
        <w:r>
          <w:rPr>
            <w:rFonts w:hint="eastAsia"/>
            <w:lang w:eastAsia="zh-CN"/>
          </w:rPr>
          <w:t>there</w:t>
        </w:r>
        <w:r>
          <w:rPr>
            <w:lang w:eastAsia="zh-CN"/>
          </w:rPr>
          <w:t xml:space="preserve"> </w:t>
        </w:r>
        <w:r>
          <w:rPr>
            <w:rFonts w:hint="eastAsia"/>
            <w:lang w:eastAsia="zh-CN"/>
          </w:rPr>
          <w:t>are</w:t>
        </w:r>
        <w:r>
          <w:rPr>
            <w:lang w:eastAsia="zh-CN"/>
          </w:rPr>
          <w:t xml:space="preserve"> conflicts, the producer may notify the </w:t>
        </w:r>
        <w:proofErr w:type="spellStart"/>
        <w:r>
          <w:rPr>
            <w:lang w:eastAsia="zh-CN"/>
          </w:rPr>
          <w:t>MnS</w:t>
        </w:r>
        <w:proofErr w:type="spellEnd"/>
        <w:r>
          <w:rPr>
            <w:lang w:eastAsia="zh-CN"/>
          </w:rPr>
          <w:t xml:space="preserve"> consumer about goals conflicts. The </w:t>
        </w:r>
        <w:proofErr w:type="spellStart"/>
        <w:r>
          <w:rPr>
            <w:lang w:eastAsia="zh-CN"/>
          </w:rPr>
          <w:t>MnS</w:t>
        </w:r>
        <w:proofErr w:type="spellEnd"/>
        <w:r>
          <w:rPr>
            <w:lang w:eastAsia="zh-CN"/>
          </w:rPr>
          <w:t xml:space="preserve"> consumer may decide to update or create a new goal to </w:t>
        </w:r>
        <w:bookmarkStart w:id="20" w:name="OLE_LINK16"/>
        <w:bookmarkStart w:id="21" w:name="OLE_LINK17"/>
        <w:r>
          <w:rPr>
            <w:lang w:eastAsia="zh-CN"/>
          </w:rPr>
          <w:t>mitigate</w:t>
        </w:r>
        <w:bookmarkEnd w:id="20"/>
        <w:bookmarkEnd w:id="21"/>
        <w:r>
          <w:rPr>
            <w:lang w:eastAsia="zh-CN"/>
          </w:rPr>
          <w:t xml:space="preserve"> the conflicts.</w:t>
        </w:r>
      </w:ins>
    </w:p>
    <w:p w14:paraId="010EE980" w14:textId="3355C281" w:rsidR="00240000" w:rsidRDefault="00240000" w:rsidP="00240000">
      <w:pPr>
        <w:spacing w:after="0"/>
        <w:jc w:val="both"/>
        <w:rPr>
          <w:ins w:id="22" w:author="malimeng" w:date="2024-04-07T09:47:00Z"/>
          <w:lang w:eastAsia="zh-CN"/>
        </w:rPr>
      </w:pPr>
      <w:bookmarkStart w:id="23" w:name="OLE_LINK92"/>
      <w:bookmarkStart w:id="24" w:name="OLE_LINK93"/>
      <w:bookmarkStart w:id="25" w:name="OLE_LINK114"/>
      <w:ins w:id="26" w:author="malimeng" w:date="2024-04-07T09:47:00Z">
        <w:r w:rsidRPr="00C76DCA">
          <w:rPr>
            <w:lang w:eastAsia="zh-CN"/>
          </w:rPr>
          <w:t>In addition,</w:t>
        </w:r>
        <w:bookmarkStart w:id="27" w:name="OLE_LINK109"/>
        <w:bookmarkEnd w:id="23"/>
        <w:bookmarkEnd w:id="24"/>
        <w:r w:rsidR="0015510B">
          <w:rPr>
            <w:lang w:eastAsia="zh-CN"/>
          </w:rPr>
          <w:t xml:space="preserve"> the</w:t>
        </w:r>
      </w:ins>
      <w:ins w:id="28" w:author="malimeng" w:date="2024-04-07T14:28:00Z">
        <w:r w:rsidR="0015510B">
          <w:rPr>
            <w:lang w:eastAsia="zh-CN"/>
          </w:rPr>
          <w:t xml:space="preserve"> </w:t>
        </w:r>
      </w:ins>
      <w:proofErr w:type="spellStart"/>
      <w:ins w:id="29" w:author="malimeng" w:date="2024-04-07T14:27:00Z">
        <w:r w:rsidR="0015510B">
          <w:rPr>
            <w:lang w:eastAsia="zh-CN"/>
          </w:rPr>
          <w:t>MnS</w:t>
        </w:r>
        <w:proofErr w:type="spellEnd"/>
        <w:r w:rsidR="0015510B">
          <w:rPr>
            <w:lang w:eastAsia="zh-CN"/>
          </w:rPr>
          <w:t xml:space="preserve"> </w:t>
        </w:r>
      </w:ins>
      <w:ins w:id="30" w:author="malimeng" w:date="2024-04-07T09:47:00Z">
        <w:r>
          <w:rPr>
            <w:lang w:eastAsia="zh-CN"/>
          </w:rPr>
          <w:t xml:space="preserve">producer may detect the conflict </w:t>
        </w:r>
        <w:r>
          <w:rPr>
            <w:rFonts w:hint="eastAsia"/>
            <w:lang w:eastAsia="zh-CN"/>
          </w:rPr>
          <w:t>between</w:t>
        </w:r>
        <w:r>
          <w:rPr>
            <w:lang w:eastAsia="zh-CN"/>
          </w:rPr>
          <w:t xml:space="preserve"> </w:t>
        </w:r>
        <w:r>
          <w:t xml:space="preserve">action plans of </w:t>
        </w:r>
        <w:r>
          <w:rPr>
            <w:lang w:eastAsia="zh-CN"/>
          </w:rPr>
          <w:t>CCLs before e</w:t>
        </w:r>
        <w:r w:rsidRPr="00C76DCA">
          <w:rPr>
            <w:lang w:eastAsia="zh-CN"/>
          </w:rPr>
          <w:t>xecute st</w:t>
        </w:r>
        <w:r>
          <w:rPr>
            <w:lang w:eastAsia="zh-CN"/>
          </w:rPr>
          <w:t xml:space="preserve">ep </w:t>
        </w:r>
        <w:r>
          <w:rPr>
            <w:rFonts w:hint="eastAsia"/>
            <w:lang w:eastAsia="zh-CN"/>
          </w:rPr>
          <w:t>when</w:t>
        </w:r>
        <w:r>
          <w:rPr>
            <w:lang w:eastAsia="zh-CN"/>
          </w:rPr>
          <w:t xml:space="preserve"> </w:t>
        </w:r>
        <w:r>
          <w:rPr>
            <w:rFonts w:hint="eastAsia"/>
            <w:lang w:eastAsia="zh-CN"/>
          </w:rPr>
          <w:t>se</w:t>
        </w:r>
        <w:r>
          <w:rPr>
            <w:lang w:eastAsia="zh-CN"/>
          </w:rPr>
          <w:t>veral CC</w:t>
        </w:r>
      </w:ins>
      <w:ins w:id="31" w:author="malimeng" w:date="2024-04-07T14:28:00Z">
        <w:r w:rsidR="0015510B">
          <w:rPr>
            <w:lang w:eastAsia="zh-CN"/>
          </w:rPr>
          <w:t>L</w:t>
        </w:r>
      </w:ins>
      <w:bookmarkStart w:id="32" w:name="_GoBack"/>
      <w:bookmarkEnd w:id="32"/>
      <w:ins w:id="33" w:author="malimeng" w:date="2024-04-07T09:47:00Z">
        <w:r>
          <w:rPr>
            <w:lang w:eastAsia="zh-CN"/>
          </w:rPr>
          <w:t xml:space="preserve">s can </w:t>
        </w:r>
        <w:r>
          <w:rPr>
            <w:rFonts w:hint="eastAsia"/>
            <w:lang w:eastAsia="zh-CN"/>
          </w:rPr>
          <w:t>target</w:t>
        </w:r>
        <w:r>
          <w:rPr>
            <w:lang w:eastAsia="zh-CN"/>
          </w:rPr>
          <w:t xml:space="preserve"> the same managed function. These conflicts are called execution c</w:t>
        </w:r>
        <w:r w:rsidRPr="00C76DCA">
          <w:rPr>
            <w:lang w:eastAsia="zh-CN"/>
          </w:rPr>
          <w:t xml:space="preserve">onflict. </w:t>
        </w:r>
        <w:bookmarkStart w:id="34" w:name="OLE_LINK15"/>
        <w:r>
          <w:rPr>
            <w:lang w:eastAsia="zh-CN"/>
          </w:rPr>
          <w:t>For example, executing network performance opt</w:t>
        </w:r>
        <w:bookmarkEnd w:id="34"/>
        <w:r>
          <w:rPr>
            <w:lang w:eastAsia="zh-CN"/>
          </w:rPr>
          <w:t xml:space="preserve">imization CCL and energy saving CCL in a RAN </w:t>
        </w:r>
        <w:r>
          <w:rPr>
            <w:rFonts w:hint="eastAsia"/>
            <w:lang w:eastAsia="zh-CN"/>
          </w:rPr>
          <w:t>domain</w:t>
        </w:r>
        <w:bookmarkEnd w:id="25"/>
        <w:r>
          <w:rPr>
            <w:lang w:eastAsia="zh-CN"/>
          </w:rPr>
          <w:t>.</w:t>
        </w:r>
      </w:ins>
      <w:ins w:id="35" w:author="malimeng" w:date="2024-04-07T11:30:00Z">
        <w:r w:rsidR="00534F6C">
          <w:rPr>
            <w:lang w:eastAsia="zh-CN"/>
          </w:rPr>
          <w:t xml:space="preserve"> </w:t>
        </w:r>
      </w:ins>
      <w:ins w:id="36" w:author="malimeng" w:date="2024-04-07T11:33:00Z">
        <w:r w:rsidR="00534F6C">
          <w:rPr>
            <w:lang w:eastAsia="zh-CN"/>
          </w:rPr>
          <w:t xml:space="preserve">The </w:t>
        </w:r>
      </w:ins>
      <w:ins w:id="37" w:author="malimeng" w:date="2024-04-07T11:31:00Z">
        <w:r w:rsidR="00534F6C">
          <w:rPr>
            <w:lang w:eastAsia="zh-CN"/>
          </w:rPr>
          <w:t>M</w:t>
        </w:r>
        <w:r w:rsidR="00534F6C">
          <w:rPr>
            <w:rFonts w:hint="eastAsia"/>
            <w:lang w:eastAsia="zh-CN"/>
          </w:rPr>
          <w:t>nS</w:t>
        </w:r>
        <w:r w:rsidR="00534F6C">
          <w:rPr>
            <w:lang w:eastAsia="zh-CN"/>
          </w:rPr>
          <w:t xml:space="preserve"> </w:t>
        </w:r>
        <w:r w:rsidR="00534F6C">
          <w:rPr>
            <w:rFonts w:hint="eastAsia"/>
            <w:lang w:eastAsia="zh-CN"/>
          </w:rPr>
          <w:t>producer</w:t>
        </w:r>
        <w:r w:rsidR="00534F6C">
          <w:rPr>
            <w:lang w:eastAsia="zh-CN"/>
          </w:rPr>
          <w:t xml:space="preserve"> </w:t>
        </w:r>
        <w:r w:rsidR="00534F6C">
          <w:rPr>
            <w:rFonts w:hint="eastAsia"/>
            <w:lang w:eastAsia="zh-CN"/>
          </w:rPr>
          <w:t>m</w:t>
        </w:r>
        <w:r w:rsidR="00534F6C">
          <w:rPr>
            <w:lang w:eastAsia="zh-CN"/>
          </w:rPr>
          <w:t xml:space="preserve">ay select the correct set of action </w:t>
        </w:r>
      </w:ins>
      <w:ins w:id="38" w:author="malimeng" w:date="2024-04-07T11:32:00Z">
        <w:r w:rsidR="00534F6C">
          <w:rPr>
            <w:lang w:eastAsia="zh-CN"/>
          </w:rPr>
          <w:t xml:space="preserve">plans, after </w:t>
        </w:r>
      </w:ins>
      <w:ins w:id="39" w:author="malimeng" w:date="2024-04-07T11:33:00Z">
        <w:r w:rsidR="00534F6C">
          <w:rPr>
            <w:lang w:eastAsia="zh-CN"/>
          </w:rPr>
          <w:t>identifying</w:t>
        </w:r>
      </w:ins>
      <w:ins w:id="40" w:author="malimeng" w:date="2024-04-07T11:32:00Z">
        <w:r w:rsidR="00534F6C">
          <w:rPr>
            <w:lang w:eastAsia="zh-CN"/>
          </w:rPr>
          <w:t xml:space="preserve"> the confliction of action plans</w:t>
        </w:r>
      </w:ins>
      <w:ins w:id="41" w:author="malimeng" w:date="2024-04-07T09:47:00Z">
        <w:r>
          <w:rPr>
            <w:lang w:eastAsia="zh-CN"/>
          </w:rPr>
          <w:t>, this may imply creating new or disable existing action plans for a given C</w:t>
        </w:r>
        <w:r>
          <w:rPr>
            <w:rFonts w:hint="eastAsia"/>
            <w:lang w:eastAsia="zh-CN"/>
          </w:rPr>
          <w:t>C</w:t>
        </w:r>
        <w:r>
          <w:rPr>
            <w:lang w:eastAsia="zh-CN"/>
          </w:rPr>
          <w:t>L</w:t>
        </w:r>
      </w:ins>
      <w:ins w:id="42" w:author="malimeng" w:date="2024-04-07T11:28:00Z">
        <w:r w:rsidR="00DB7F53">
          <w:rPr>
            <w:lang w:eastAsia="zh-CN"/>
          </w:rPr>
          <w:t xml:space="preserve"> to mitigate the conflicts</w:t>
        </w:r>
      </w:ins>
      <w:ins w:id="43" w:author="malimeng" w:date="2024-04-07T09:47:00Z">
        <w:r>
          <w:rPr>
            <w:lang w:eastAsia="zh-CN"/>
          </w:rPr>
          <w:t xml:space="preserve">.  </w:t>
        </w:r>
      </w:ins>
    </w:p>
    <w:bookmarkEnd w:id="15"/>
    <w:bookmarkEnd w:id="27"/>
    <w:p w14:paraId="3420967D" w14:textId="385497E3" w:rsidR="00240000" w:rsidRPr="00240000" w:rsidRDefault="00240000" w:rsidP="00240000">
      <w:pPr>
        <w:pStyle w:val="31"/>
        <w:rPr>
          <w:ins w:id="44" w:author="malimeng" w:date="2024-04-07T09:47:00Z"/>
        </w:rPr>
      </w:pPr>
      <w:ins w:id="45" w:author="malimeng" w:date="2024-04-07T09:50:00Z">
        <w:r>
          <w:t>5.X</w:t>
        </w:r>
        <w:r>
          <w:rPr>
            <w:rFonts w:hint="eastAsia"/>
            <w:lang w:eastAsia="zh-CN"/>
          </w:rPr>
          <w:t>.</w:t>
        </w:r>
        <w:r>
          <w:rPr>
            <w:lang w:eastAsia="zh-CN"/>
          </w:rPr>
          <w:t>2</w:t>
        </w:r>
        <w:r>
          <w:t xml:space="preserve"> </w:t>
        </w:r>
      </w:ins>
      <w:bookmarkStart w:id="46" w:name="OLE_LINK36"/>
      <w:bookmarkStart w:id="47" w:name="OLE_LINK37"/>
      <w:ins w:id="48" w:author="malimeng" w:date="2024-04-07T13:57:00Z">
        <w:r w:rsidR="00E967F8">
          <w:rPr>
            <w:szCs w:val="28"/>
          </w:rPr>
          <w:t>Potential</w:t>
        </w:r>
        <w:bookmarkEnd w:id="46"/>
        <w:bookmarkEnd w:id="47"/>
        <w:r w:rsidR="00E967F8" w:rsidRPr="00240000">
          <w:t xml:space="preserve"> </w:t>
        </w:r>
        <w:r w:rsidR="00E967F8">
          <w:t>R</w:t>
        </w:r>
      </w:ins>
      <w:ins w:id="49" w:author="malimeng" w:date="2024-04-07T09:47:00Z">
        <w:r w:rsidRPr="00240000">
          <w:t>equirements</w:t>
        </w:r>
      </w:ins>
    </w:p>
    <w:p w14:paraId="6139FBB9" w14:textId="77777777" w:rsidR="00240000" w:rsidRDefault="00240000" w:rsidP="00240000">
      <w:pPr>
        <w:rPr>
          <w:ins w:id="50" w:author="malimeng" w:date="2024-04-07T09:47:00Z"/>
          <w:kern w:val="2"/>
          <w:szCs w:val="18"/>
          <w:lang w:eastAsia="zh-CN" w:bidi="ar-KW"/>
        </w:rPr>
      </w:pPr>
      <w:bookmarkStart w:id="51" w:name="OLE_LINK80"/>
      <w:bookmarkStart w:id="52" w:name="OLE_LINK81"/>
      <w:ins w:id="53" w:author="malimeng" w:date="2024-04-07T09:47:00Z">
        <w:r>
          <w:rPr>
            <w:b/>
          </w:rPr>
          <w:t>REQ-C</w:t>
        </w:r>
        <w:r>
          <w:rPr>
            <w:rFonts w:hint="eastAsia"/>
            <w:b/>
            <w:lang w:eastAsia="zh-CN"/>
          </w:rPr>
          <w:t>C</w:t>
        </w:r>
        <w:r>
          <w:rPr>
            <w:b/>
          </w:rPr>
          <w:t>L-CON-01</w:t>
        </w:r>
        <w:r>
          <w:t xml:space="preserve"> </w:t>
        </w:r>
        <w:r>
          <w:rPr>
            <w:kern w:val="2"/>
            <w:szCs w:val="18"/>
            <w:lang w:eastAsia="zh-CN" w:bidi="ar-KW"/>
          </w:rPr>
          <w:t xml:space="preserve">The 3GPP management system shall have the capability to detect conflicts </w:t>
        </w:r>
        <w:r>
          <w:rPr>
            <w:rFonts w:hint="eastAsia"/>
            <w:kern w:val="2"/>
            <w:szCs w:val="18"/>
            <w:lang w:eastAsia="zh-CN" w:bidi="ar-KW"/>
          </w:rPr>
          <w:t>between</w:t>
        </w:r>
        <w:r>
          <w:rPr>
            <w:kern w:val="2"/>
            <w:szCs w:val="18"/>
            <w:lang w:eastAsia="zh-CN" w:bidi="ar-KW"/>
          </w:rPr>
          <w:t xml:space="preserve"> </w:t>
        </w:r>
        <w:r w:rsidRPr="000C774C">
          <w:rPr>
            <w:kern w:val="2"/>
            <w:szCs w:val="18"/>
            <w:lang w:eastAsia="zh-CN" w:bidi="ar-KW"/>
          </w:rPr>
          <w:t xml:space="preserve">Closed </w:t>
        </w:r>
        <w:r>
          <w:rPr>
            <w:kern w:val="2"/>
            <w:szCs w:val="18"/>
            <w:lang w:eastAsia="zh-CN" w:bidi="ar-KW"/>
          </w:rPr>
          <w:t>Control</w:t>
        </w:r>
        <w:r w:rsidRPr="000C774C">
          <w:rPr>
            <w:kern w:val="2"/>
            <w:szCs w:val="18"/>
            <w:lang w:eastAsia="zh-CN" w:bidi="ar-KW"/>
          </w:rPr>
          <w:t xml:space="preserve"> Loops</w:t>
        </w:r>
        <w:r>
          <w:rPr>
            <w:kern w:val="2"/>
            <w:szCs w:val="18"/>
            <w:lang w:eastAsia="zh-CN" w:bidi="ar-KW"/>
          </w:rPr>
          <w:t xml:space="preserve">, </w:t>
        </w:r>
        <w:bookmarkStart w:id="54" w:name="OLE_LINK42"/>
        <w:bookmarkStart w:id="55" w:name="OLE_LINK43"/>
        <w:r>
          <w:rPr>
            <w:kern w:val="2"/>
            <w:szCs w:val="18"/>
            <w:lang w:eastAsia="zh-CN" w:bidi="ar-KW"/>
          </w:rPr>
          <w:t>including the conflicts of goals and action plans</w:t>
        </w:r>
        <w:r w:rsidRPr="000C774C">
          <w:rPr>
            <w:kern w:val="2"/>
            <w:szCs w:val="18"/>
            <w:lang w:eastAsia="zh-CN" w:bidi="ar-KW"/>
          </w:rPr>
          <w:t>.</w:t>
        </w:r>
        <w:bookmarkEnd w:id="54"/>
        <w:bookmarkEnd w:id="55"/>
        <w:r w:rsidRPr="000C774C">
          <w:rPr>
            <w:kern w:val="2"/>
            <w:szCs w:val="18"/>
            <w:lang w:eastAsia="zh-CN" w:bidi="ar-KW"/>
          </w:rPr>
          <w:t xml:space="preserve"> </w:t>
        </w:r>
      </w:ins>
    </w:p>
    <w:p w14:paraId="6AE5F0B0" w14:textId="5FCE2C40" w:rsidR="00080512" w:rsidRDefault="00240000">
      <w:pPr>
        <w:rPr>
          <w:ins w:id="56" w:author="malimeng" w:date="2024-04-07T11:24:00Z"/>
          <w:kern w:val="2"/>
          <w:szCs w:val="18"/>
          <w:lang w:eastAsia="zh-CN" w:bidi="ar-KW"/>
        </w:rPr>
      </w:pPr>
      <w:bookmarkStart w:id="57" w:name="OLE_LINK68"/>
      <w:ins w:id="58" w:author="malimeng" w:date="2024-04-07T09:47:00Z">
        <w:r>
          <w:rPr>
            <w:b/>
          </w:rPr>
          <w:t>REQ-CCL-CON-02</w:t>
        </w:r>
        <w:bookmarkEnd w:id="57"/>
        <w:r>
          <w:rPr>
            <w:b/>
          </w:rPr>
          <w:t xml:space="preserve"> </w:t>
        </w:r>
        <w:r>
          <w:rPr>
            <w:kern w:val="2"/>
            <w:szCs w:val="18"/>
            <w:lang w:eastAsia="zh-CN" w:bidi="ar-KW"/>
          </w:rPr>
          <w:t xml:space="preserve">The 3GPP management system shall have the capability to </w:t>
        </w:r>
        <w:r w:rsidRPr="00310CB1">
          <w:rPr>
            <w:kern w:val="2"/>
            <w:szCs w:val="18"/>
            <w:lang w:eastAsia="zh-CN" w:bidi="ar-KW"/>
          </w:rPr>
          <w:t>mitigate</w:t>
        </w:r>
        <w:r w:rsidRPr="00310CB1">
          <w:rPr>
            <w:rFonts w:hint="eastAsia"/>
            <w:kern w:val="2"/>
            <w:szCs w:val="18"/>
            <w:lang w:eastAsia="zh-CN" w:bidi="ar-KW"/>
          </w:rPr>
          <w:t xml:space="preserve"> </w:t>
        </w:r>
        <w:r>
          <w:rPr>
            <w:kern w:val="2"/>
            <w:szCs w:val="18"/>
            <w:lang w:eastAsia="zh-CN" w:bidi="ar-KW"/>
          </w:rPr>
          <w:t xml:space="preserve">conflicts </w:t>
        </w:r>
        <w:r>
          <w:rPr>
            <w:rFonts w:hint="eastAsia"/>
            <w:kern w:val="2"/>
            <w:szCs w:val="18"/>
            <w:lang w:eastAsia="zh-CN" w:bidi="ar-KW"/>
          </w:rPr>
          <w:t>between</w:t>
        </w:r>
        <w:r>
          <w:rPr>
            <w:kern w:val="2"/>
            <w:szCs w:val="18"/>
            <w:lang w:eastAsia="zh-CN" w:bidi="ar-KW"/>
          </w:rPr>
          <w:t xml:space="preserve"> </w:t>
        </w:r>
        <w:r w:rsidRPr="000C774C">
          <w:rPr>
            <w:kern w:val="2"/>
            <w:szCs w:val="18"/>
            <w:lang w:eastAsia="zh-CN" w:bidi="ar-KW"/>
          </w:rPr>
          <w:t xml:space="preserve">Closed </w:t>
        </w:r>
        <w:r>
          <w:rPr>
            <w:kern w:val="2"/>
            <w:szCs w:val="18"/>
            <w:lang w:eastAsia="zh-CN" w:bidi="ar-KW"/>
          </w:rPr>
          <w:t>Control</w:t>
        </w:r>
        <w:r w:rsidRPr="000C774C">
          <w:rPr>
            <w:kern w:val="2"/>
            <w:szCs w:val="18"/>
            <w:lang w:eastAsia="zh-CN" w:bidi="ar-KW"/>
          </w:rPr>
          <w:t xml:space="preserve"> Loops</w:t>
        </w:r>
      </w:ins>
      <w:ins w:id="59" w:author="malimeng" w:date="2024-04-07T14:08:00Z">
        <w:r w:rsidR="0067795A">
          <w:rPr>
            <w:kern w:val="2"/>
            <w:szCs w:val="18"/>
            <w:lang w:eastAsia="zh-CN" w:bidi="ar-KW"/>
          </w:rPr>
          <w:t>,</w:t>
        </w:r>
        <w:r w:rsidR="0067795A" w:rsidRPr="0067795A">
          <w:rPr>
            <w:kern w:val="2"/>
            <w:szCs w:val="18"/>
            <w:lang w:eastAsia="zh-CN" w:bidi="ar-KW"/>
          </w:rPr>
          <w:t xml:space="preserve"> </w:t>
        </w:r>
        <w:r w:rsidR="0067795A">
          <w:rPr>
            <w:kern w:val="2"/>
            <w:szCs w:val="18"/>
            <w:lang w:eastAsia="zh-CN" w:bidi="ar-KW"/>
          </w:rPr>
          <w:t>including the conflicts of goals and action plans</w:t>
        </w:r>
      </w:ins>
      <w:ins w:id="60" w:author="malimeng" w:date="2024-04-07T09:47:00Z">
        <w:r w:rsidRPr="000C774C">
          <w:rPr>
            <w:kern w:val="2"/>
            <w:szCs w:val="18"/>
            <w:lang w:eastAsia="zh-CN" w:bidi="ar-KW"/>
          </w:rPr>
          <w:t xml:space="preserve">. </w:t>
        </w:r>
      </w:ins>
      <w:bookmarkEnd w:id="51"/>
      <w:bookmarkEnd w:id="52"/>
    </w:p>
    <w:p w14:paraId="0746DCD4" w14:textId="2053B2DD" w:rsidR="00DB7F53" w:rsidRDefault="00DB7F53" w:rsidP="00E967F8">
      <w:pPr>
        <w:pStyle w:val="31"/>
        <w:rPr>
          <w:ins w:id="61" w:author="malimeng" w:date="2024-04-07T11:24:00Z"/>
          <w:lang w:eastAsia="zh-CN" w:bidi="ar-KW"/>
        </w:rPr>
      </w:pPr>
      <w:ins w:id="62" w:author="malimeng" w:date="2024-04-07T11:24:00Z">
        <w:r>
          <w:rPr>
            <w:lang w:eastAsia="zh-CN" w:bidi="ar-KW"/>
          </w:rPr>
          <w:lastRenderedPageBreak/>
          <w:t>5.</w:t>
        </w:r>
        <w:r>
          <w:rPr>
            <w:rFonts w:hint="eastAsia"/>
            <w:lang w:eastAsia="zh-CN" w:bidi="ar-KW"/>
          </w:rPr>
          <w:t>X</w:t>
        </w:r>
        <w:r>
          <w:rPr>
            <w:lang w:eastAsia="zh-CN" w:bidi="ar-KW"/>
          </w:rPr>
          <w:t xml:space="preserve">.3 </w:t>
        </w:r>
      </w:ins>
      <w:ins w:id="63" w:author="malimeng" w:date="2024-04-07T13:57:00Z">
        <w:r w:rsidR="00E967F8">
          <w:rPr>
            <w:szCs w:val="28"/>
          </w:rPr>
          <w:t>Potential</w:t>
        </w:r>
      </w:ins>
      <w:ins w:id="64" w:author="malimeng" w:date="2024-04-07T11:24:00Z">
        <w:r>
          <w:rPr>
            <w:lang w:eastAsia="zh-CN" w:bidi="ar-KW"/>
          </w:rPr>
          <w:t xml:space="preserve"> Solution</w:t>
        </w:r>
      </w:ins>
      <w:ins w:id="65" w:author="malimeng" w:date="2024-04-07T13:57:00Z">
        <w:r w:rsidR="00E967F8">
          <w:rPr>
            <w:lang w:eastAsia="zh-CN" w:bidi="ar-KW"/>
          </w:rPr>
          <w:t>s</w:t>
        </w:r>
      </w:ins>
    </w:p>
    <w:p w14:paraId="7948EC66" w14:textId="7DD1AA7F" w:rsidR="00DB7F53" w:rsidRPr="007D2953" w:rsidRDefault="00DB7F53">
      <w:pPr>
        <w:rPr>
          <w:kern w:val="2"/>
          <w:szCs w:val="18"/>
          <w:lang w:eastAsia="zh-CN" w:bidi="ar-KW"/>
        </w:rPr>
      </w:pPr>
      <w:ins w:id="66" w:author="malimeng" w:date="2024-04-07T11:24:00Z">
        <w:r>
          <w:rPr>
            <w:kern w:val="2"/>
            <w:szCs w:val="18"/>
            <w:lang w:eastAsia="zh-CN" w:bidi="ar-KW"/>
          </w:rPr>
          <w:t>TBD</w:t>
        </w:r>
        <w:r>
          <w:rPr>
            <w:rFonts w:hint="eastAsia"/>
            <w:kern w:val="2"/>
            <w:szCs w:val="18"/>
            <w:lang w:eastAsia="zh-CN" w:bidi="ar-KW"/>
          </w:rPr>
          <w:t>.</w:t>
        </w:r>
      </w:ins>
    </w:p>
    <w:sectPr w:rsidR="00DB7F53" w:rsidRPr="007D295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60611" w14:textId="77777777" w:rsidR="00BB55C0" w:rsidRDefault="00BB55C0">
      <w:r>
        <w:separator/>
      </w:r>
    </w:p>
  </w:endnote>
  <w:endnote w:type="continuationSeparator" w:id="0">
    <w:p w14:paraId="5E9F9A1F" w14:textId="77777777" w:rsidR="00BB55C0" w:rsidRDefault="00BB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1582E" w14:textId="77777777" w:rsidR="00BB55C0" w:rsidRDefault="00BB55C0">
      <w:r>
        <w:separator/>
      </w:r>
    </w:p>
  </w:footnote>
  <w:footnote w:type="continuationSeparator" w:id="0">
    <w:p w14:paraId="7F1646A3" w14:textId="77777777" w:rsidR="00BB55C0" w:rsidRDefault="00BB55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
    <w15:presenceInfo w15:providerId="None" w15:userId="ma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41051"/>
    <w:rsid w:val="00051834"/>
    <w:rsid w:val="00053640"/>
    <w:rsid w:val="00053ED3"/>
    <w:rsid w:val="00054A22"/>
    <w:rsid w:val="00062023"/>
    <w:rsid w:val="000655A6"/>
    <w:rsid w:val="00080512"/>
    <w:rsid w:val="0008701B"/>
    <w:rsid w:val="000A28CB"/>
    <w:rsid w:val="000C47C3"/>
    <w:rsid w:val="000C774C"/>
    <w:rsid w:val="000D58AB"/>
    <w:rsid w:val="000F69B9"/>
    <w:rsid w:val="001128F1"/>
    <w:rsid w:val="001167E3"/>
    <w:rsid w:val="00133525"/>
    <w:rsid w:val="001517CD"/>
    <w:rsid w:val="0015510B"/>
    <w:rsid w:val="00166E7D"/>
    <w:rsid w:val="001748DF"/>
    <w:rsid w:val="00174C51"/>
    <w:rsid w:val="001A4C42"/>
    <w:rsid w:val="001A7420"/>
    <w:rsid w:val="001B6637"/>
    <w:rsid w:val="001C1F4E"/>
    <w:rsid w:val="001C21C3"/>
    <w:rsid w:val="001D02C2"/>
    <w:rsid w:val="001E36AA"/>
    <w:rsid w:val="001F0C1D"/>
    <w:rsid w:val="001F1132"/>
    <w:rsid w:val="001F168B"/>
    <w:rsid w:val="002038F5"/>
    <w:rsid w:val="0021072C"/>
    <w:rsid w:val="002347A2"/>
    <w:rsid w:val="00240000"/>
    <w:rsid w:val="002675F0"/>
    <w:rsid w:val="002760EE"/>
    <w:rsid w:val="0028348C"/>
    <w:rsid w:val="00287842"/>
    <w:rsid w:val="002A7C2D"/>
    <w:rsid w:val="002B6339"/>
    <w:rsid w:val="002E00EE"/>
    <w:rsid w:val="002E0E6C"/>
    <w:rsid w:val="00310CB1"/>
    <w:rsid w:val="003172DC"/>
    <w:rsid w:val="00336E00"/>
    <w:rsid w:val="00341DB4"/>
    <w:rsid w:val="0035462D"/>
    <w:rsid w:val="00356555"/>
    <w:rsid w:val="003765B8"/>
    <w:rsid w:val="003C3971"/>
    <w:rsid w:val="003F356E"/>
    <w:rsid w:val="004104CF"/>
    <w:rsid w:val="00417AD3"/>
    <w:rsid w:val="00423334"/>
    <w:rsid w:val="00430253"/>
    <w:rsid w:val="00430E6A"/>
    <w:rsid w:val="004345EC"/>
    <w:rsid w:val="00443B05"/>
    <w:rsid w:val="00465515"/>
    <w:rsid w:val="00497076"/>
    <w:rsid w:val="0049751D"/>
    <w:rsid w:val="004A0CCA"/>
    <w:rsid w:val="004C30AC"/>
    <w:rsid w:val="004D3578"/>
    <w:rsid w:val="004E213A"/>
    <w:rsid w:val="004E2E32"/>
    <w:rsid w:val="004E4E35"/>
    <w:rsid w:val="004F0988"/>
    <w:rsid w:val="004F3340"/>
    <w:rsid w:val="005014CE"/>
    <w:rsid w:val="00526F8F"/>
    <w:rsid w:val="0053388B"/>
    <w:rsid w:val="00534F6C"/>
    <w:rsid w:val="00535773"/>
    <w:rsid w:val="00543E6C"/>
    <w:rsid w:val="00565087"/>
    <w:rsid w:val="00597B11"/>
    <w:rsid w:val="005D2E01"/>
    <w:rsid w:val="005D7526"/>
    <w:rsid w:val="005E4BB2"/>
    <w:rsid w:val="005F788A"/>
    <w:rsid w:val="00602AEA"/>
    <w:rsid w:val="00614FDF"/>
    <w:rsid w:val="0063543D"/>
    <w:rsid w:val="00647114"/>
    <w:rsid w:val="0067795A"/>
    <w:rsid w:val="00681C25"/>
    <w:rsid w:val="006912E9"/>
    <w:rsid w:val="006A323F"/>
    <w:rsid w:val="006A692F"/>
    <w:rsid w:val="006B2E87"/>
    <w:rsid w:val="006B30D0"/>
    <w:rsid w:val="006C333B"/>
    <w:rsid w:val="006C3D95"/>
    <w:rsid w:val="006C439A"/>
    <w:rsid w:val="006E2C58"/>
    <w:rsid w:val="006E5C86"/>
    <w:rsid w:val="006F44DB"/>
    <w:rsid w:val="00701116"/>
    <w:rsid w:val="0071174C"/>
    <w:rsid w:val="0071279E"/>
    <w:rsid w:val="0071355D"/>
    <w:rsid w:val="00713C44"/>
    <w:rsid w:val="00734A5B"/>
    <w:rsid w:val="0074026F"/>
    <w:rsid w:val="007429F6"/>
    <w:rsid w:val="00744E76"/>
    <w:rsid w:val="00765EA3"/>
    <w:rsid w:val="00774DA4"/>
    <w:rsid w:val="00775260"/>
    <w:rsid w:val="00776E76"/>
    <w:rsid w:val="00781F0F"/>
    <w:rsid w:val="007A5C2E"/>
    <w:rsid w:val="007B1BC9"/>
    <w:rsid w:val="007B600E"/>
    <w:rsid w:val="007D2953"/>
    <w:rsid w:val="007D7AC0"/>
    <w:rsid w:val="007F0F4A"/>
    <w:rsid w:val="008028A4"/>
    <w:rsid w:val="008125AD"/>
    <w:rsid w:val="00816788"/>
    <w:rsid w:val="00821309"/>
    <w:rsid w:val="00824439"/>
    <w:rsid w:val="00830747"/>
    <w:rsid w:val="00833E81"/>
    <w:rsid w:val="00836CF3"/>
    <w:rsid w:val="008509CE"/>
    <w:rsid w:val="008768CA"/>
    <w:rsid w:val="00893EE6"/>
    <w:rsid w:val="008A5809"/>
    <w:rsid w:val="008A6214"/>
    <w:rsid w:val="008A7A00"/>
    <w:rsid w:val="008C3043"/>
    <w:rsid w:val="008C384C"/>
    <w:rsid w:val="008E2D68"/>
    <w:rsid w:val="008E6756"/>
    <w:rsid w:val="0090271F"/>
    <w:rsid w:val="00902E23"/>
    <w:rsid w:val="00903A4D"/>
    <w:rsid w:val="009114D7"/>
    <w:rsid w:val="0091348E"/>
    <w:rsid w:val="00916EEA"/>
    <w:rsid w:val="00917CCB"/>
    <w:rsid w:val="00932D06"/>
    <w:rsid w:val="00933FB0"/>
    <w:rsid w:val="00942EC2"/>
    <w:rsid w:val="00955CBC"/>
    <w:rsid w:val="00965845"/>
    <w:rsid w:val="0099544C"/>
    <w:rsid w:val="009F37B7"/>
    <w:rsid w:val="009F60EB"/>
    <w:rsid w:val="00A10F02"/>
    <w:rsid w:val="00A164B4"/>
    <w:rsid w:val="00A26956"/>
    <w:rsid w:val="00A27486"/>
    <w:rsid w:val="00A333EE"/>
    <w:rsid w:val="00A53724"/>
    <w:rsid w:val="00A56066"/>
    <w:rsid w:val="00A63315"/>
    <w:rsid w:val="00A73129"/>
    <w:rsid w:val="00A77FF7"/>
    <w:rsid w:val="00A82346"/>
    <w:rsid w:val="00A92BA1"/>
    <w:rsid w:val="00A95A32"/>
    <w:rsid w:val="00AA08FD"/>
    <w:rsid w:val="00AA538D"/>
    <w:rsid w:val="00AA60C1"/>
    <w:rsid w:val="00AB4A5D"/>
    <w:rsid w:val="00AC6BC6"/>
    <w:rsid w:val="00AD7DC7"/>
    <w:rsid w:val="00AE35EC"/>
    <w:rsid w:val="00AE65E2"/>
    <w:rsid w:val="00AE7B88"/>
    <w:rsid w:val="00AF1460"/>
    <w:rsid w:val="00AF68B6"/>
    <w:rsid w:val="00B023F1"/>
    <w:rsid w:val="00B15449"/>
    <w:rsid w:val="00B15782"/>
    <w:rsid w:val="00B409DC"/>
    <w:rsid w:val="00B73EBA"/>
    <w:rsid w:val="00B75DD2"/>
    <w:rsid w:val="00B83859"/>
    <w:rsid w:val="00B86765"/>
    <w:rsid w:val="00B93086"/>
    <w:rsid w:val="00BA19ED"/>
    <w:rsid w:val="00BA4B8D"/>
    <w:rsid w:val="00BB55C0"/>
    <w:rsid w:val="00BC0F7D"/>
    <w:rsid w:val="00BD7D31"/>
    <w:rsid w:val="00BE3255"/>
    <w:rsid w:val="00BF128E"/>
    <w:rsid w:val="00BF15ED"/>
    <w:rsid w:val="00C074DD"/>
    <w:rsid w:val="00C1496A"/>
    <w:rsid w:val="00C2589F"/>
    <w:rsid w:val="00C33079"/>
    <w:rsid w:val="00C45231"/>
    <w:rsid w:val="00C551FF"/>
    <w:rsid w:val="00C55B87"/>
    <w:rsid w:val="00C60F79"/>
    <w:rsid w:val="00C6652F"/>
    <w:rsid w:val="00C72833"/>
    <w:rsid w:val="00C76DCA"/>
    <w:rsid w:val="00C80F1D"/>
    <w:rsid w:val="00C81200"/>
    <w:rsid w:val="00C91962"/>
    <w:rsid w:val="00C93F40"/>
    <w:rsid w:val="00CA3D0C"/>
    <w:rsid w:val="00CB37AA"/>
    <w:rsid w:val="00CB52FA"/>
    <w:rsid w:val="00D27C97"/>
    <w:rsid w:val="00D3167F"/>
    <w:rsid w:val="00D57972"/>
    <w:rsid w:val="00D607C1"/>
    <w:rsid w:val="00D675A9"/>
    <w:rsid w:val="00D738D6"/>
    <w:rsid w:val="00D755EB"/>
    <w:rsid w:val="00D76048"/>
    <w:rsid w:val="00D82E6F"/>
    <w:rsid w:val="00D87E00"/>
    <w:rsid w:val="00D90008"/>
    <w:rsid w:val="00D9134D"/>
    <w:rsid w:val="00DA7A03"/>
    <w:rsid w:val="00DB1818"/>
    <w:rsid w:val="00DB7F53"/>
    <w:rsid w:val="00DC309B"/>
    <w:rsid w:val="00DC4DA2"/>
    <w:rsid w:val="00DD4C17"/>
    <w:rsid w:val="00DD74A5"/>
    <w:rsid w:val="00DF2B1F"/>
    <w:rsid w:val="00DF62CD"/>
    <w:rsid w:val="00E0157E"/>
    <w:rsid w:val="00E16509"/>
    <w:rsid w:val="00E44582"/>
    <w:rsid w:val="00E464A6"/>
    <w:rsid w:val="00E77645"/>
    <w:rsid w:val="00E84B38"/>
    <w:rsid w:val="00E967F8"/>
    <w:rsid w:val="00EA1290"/>
    <w:rsid w:val="00EA15B0"/>
    <w:rsid w:val="00EA56E2"/>
    <w:rsid w:val="00EA5EA7"/>
    <w:rsid w:val="00EC4A25"/>
    <w:rsid w:val="00ED0C67"/>
    <w:rsid w:val="00EE47F6"/>
    <w:rsid w:val="00EF608C"/>
    <w:rsid w:val="00EF75B6"/>
    <w:rsid w:val="00F025A2"/>
    <w:rsid w:val="00F04712"/>
    <w:rsid w:val="00F13360"/>
    <w:rsid w:val="00F20ADF"/>
    <w:rsid w:val="00F22EC7"/>
    <w:rsid w:val="00F2365D"/>
    <w:rsid w:val="00F25DCE"/>
    <w:rsid w:val="00F325C8"/>
    <w:rsid w:val="00F408D7"/>
    <w:rsid w:val="00F60E2A"/>
    <w:rsid w:val="00F63C41"/>
    <w:rsid w:val="00F653B8"/>
    <w:rsid w:val="00F9008D"/>
    <w:rsid w:val="00F95296"/>
    <w:rsid w:val="00F95E1B"/>
    <w:rsid w:val="00FA1266"/>
    <w:rsid w:val="00FA2C8B"/>
    <w:rsid w:val="00FA7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首行缩进 字符"/>
    <w:basedOn w:val="af0"/>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5">
    <w:name w:val="Body Text First Indent 2"/>
    <w:basedOn w:val="af3"/>
    <w:link w:val="26"/>
    <w:rsid w:val="001128F1"/>
    <w:pPr>
      <w:ind w:firstLine="210"/>
    </w:pPr>
  </w:style>
  <w:style w:type="character" w:customStyle="1" w:styleId="26">
    <w:name w:val="正文首行缩进 2 字符"/>
    <w:basedOn w:val="af4"/>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8">
    <w:name w:val="index heading"/>
    <w:basedOn w:val="a1"/>
    <w:next w:val="11"/>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hAnsi="Calibri Light"/>
      <w:sz w:val="24"/>
      <w:szCs w:val="24"/>
      <w:shd w:val="pct20" w:color="auto" w:fill="auto"/>
      <w:lang w:eastAsia="en-US"/>
    </w:rPr>
  </w:style>
  <w:style w:type="paragraph" w:styleId="afff2">
    <w:name w:val="No Spacing"/>
    <w:uiPriority w:val="1"/>
    <w:qFormat/>
    <w:rsid w:val="001128F1"/>
    <w:rPr>
      <w:lang w:eastAsia="en-US"/>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hAnsi="Calibri Light"/>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hAnsi="Calibri Light"/>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eastAsia="en-US"/>
    </w:rPr>
  </w:style>
  <w:style w:type="paragraph" w:customStyle="1" w:styleId="CRCoverPage">
    <w:name w:val="CR Cover Page"/>
    <w:rsid w:val="005014CE"/>
    <w:pPr>
      <w:spacing w:after="120"/>
    </w:pPr>
    <w:rPr>
      <w:rFonts w:ascii="Arial" w:eastAsia="宋体" w:hAnsi="Arial"/>
      <w:lang w:eastAsia="en-US"/>
    </w:rPr>
  </w:style>
  <w:style w:type="character" w:styleId="affff7">
    <w:name w:val="annotation reference"/>
    <w:rsid w:val="005014CE"/>
    <w:rPr>
      <w:sz w:val="16"/>
    </w:rPr>
  </w:style>
  <w:style w:type="paragraph" w:customStyle="1" w:styleId="Reference">
    <w:name w:val="Reference"/>
    <w:basedOn w:val="a1"/>
    <w:rsid w:val="005014CE"/>
    <w:pPr>
      <w:tabs>
        <w:tab w:val="left" w:pos="851"/>
      </w:tabs>
      <w:ind w:left="851" w:hanging="851"/>
    </w:pPr>
    <w:rPr>
      <w:rFonts w:eastAsia="宋体"/>
    </w:rPr>
  </w:style>
  <w:style w:type="character" w:customStyle="1" w:styleId="a6">
    <w:name w:val="页眉 字符"/>
    <w:aliases w:val="header odd 字符,header 字符,header odd1 字符,header odd2 字符,header odd3 字符,header odd4 字符,header odd5 字符,header odd6 字符"/>
    <w:link w:val="a5"/>
    <w:rsid w:val="005014CE"/>
    <w:rPr>
      <w:rFonts w:ascii="Arial" w:hAnsi="Arial"/>
      <w:b/>
      <w:sz w:val="18"/>
      <w:lang w:eastAsia="ja-JP"/>
    </w:rPr>
  </w:style>
  <w:style w:type="character" w:customStyle="1" w:styleId="TALChar">
    <w:name w:val="TAL Char"/>
    <w:link w:val="TAL"/>
    <w:qFormat/>
    <w:rsid w:val="00C60F7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84176">
      <w:bodyDiv w:val="1"/>
      <w:marLeft w:val="0"/>
      <w:marRight w:val="0"/>
      <w:marTop w:val="0"/>
      <w:marBottom w:val="0"/>
      <w:divBdr>
        <w:top w:val="none" w:sz="0" w:space="0" w:color="auto"/>
        <w:left w:val="none" w:sz="0" w:space="0" w:color="auto"/>
        <w:bottom w:val="none" w:sz="0" w:space="0" w:color="auto"/>
        <w:right w:val="none" w:sz="0" w:space="0" w:color="auto"/>
      </w:divBdr>
    </w:div>
    <w:div w:id="9341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17EA9-7A20-4457-ACB2-6D5B96A37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1414</TotalTime>
  <Pages>2</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malimeng</cp:lastModifiedBy>
  <cp:revision>97</cp:revision>
  <cp:lastPrinted>2019-02-25T14:05:00Z</cp:lastPrinted>
  <dcterms:created xsi:type="dcterms:W3CDTF">2024-01-15T15:33:00Z</dcterms:created>
  <dcterms:modified xsi:type="dcterms:W3CDTF">2024-04-07T06:28:00Z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